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2EBFC1" w:rsidR="001E41F3" w:rsidRDefault="001E41F3">
      <w:pPr>
        <w:pStyle w:val="CRCoverPage"/>
        <w:tabs>
          <w:tab w:val="right" w:pos="9639"/>
        </w:tabs>
        <w:spacing w:after="0"/>
        <w:rPr>
          <w:b/>
          <w:i/>
          <w:noProof/>
          <w:sz w:val="28"/>
        </w:rPr>
      </w:pPr>
      <w:r>
        <w:rPr>
          <w:b/>
          <w:noProof/>
          <w:sz w:val="24"/>
        </w:rPr>
        <w:t>3GPP TSG-</w:t>
      </w:r>
      <w:fldSimple w:instr=" DOCPROPERTY  TSG/WGRef  \* MERGEFORMAT ">
        <w:r w:rsidR="0080454A" w:rsidRPr="0080454A">
          <w:rPr>
            <w:b/>
            <w:noProof/>
            <w:sz w:val="24"/>
          </w:rPr>
          <w:t>RAN WG3</w:t>
        </w:r>
      </w:fldSimple>
      <w:r w:rsidR="00C66BA2">
        <w:rPr>
          <w:b/>
          <w:noProof/>
          <w:sz w:val="24"/>
        </w:rPr>
        <w:t xml:space="preserve"> </w:t>
      </w:r>
      <w:r>
        <w:rPr>
          <w:b/>
          <w:noProof/>
          <w:sz w:val="24"/>
        </w:rPr>
        <w:t>Meeting #</w:t>
      </w:r>
      <w:fldSimple w:instr=" DOCPROPERTY  MtgSeq  \* MERGEFORMAT ">
        <w:r w:rsidR="0080454A" w:rsidRPr="0080454A">
          <w:rPr>
            <w:b/>
            <w:noProof/>
            <w:sz w:val="24"/>
          </w:rPr>
          <w:t>114-bis-e</w:t>
        </w:r>
      </w:fldSimple>
      <w:fldSimple w:instr=" DOCPROPERTY  MtgTitle  \* MERGEFORMAT ">
        <w:r w:rsidR="0080454A" w:rsidRPr="0080454A">
          <w:rPr>
            <w:b/>
            <w:noProof/>
            <w:sz w:val="24"/>
          </w:rPr>
          <w:t xml:space="preserve"> </w:t>
        </w:r>
      </w:fldSimple>
      <w:r>
        <w:rPr>
          <w:b/>
          <w:i/>
          <w:noProof/>
          <w:sz w:val="28"/>
        </w:rPr>
        <w:tab/>
      </w:r>
      <w:fldSimple w:instr=" DOCPROPERTY  Tdoc#  \* MERGEFORMAT ">
        <w:r w:rsidR="0080454A" w:rsidRPr="0080454A">
          <w:rPr>
            <w:b/>
            <w:i/>
            <w:noProof/>
            <w:sz w:val="28"/>
          </w:rPr>
          <w:t>R3-220145</w:t>
        </w:r>
      </w:fldSimple>
    </w:p>
    <w:p w14:paraId="7CB45193" w14:textId="5A284CFD" w:rsidR="001E41F3" w:rsidRDefault="0054602A" w:rsidP="005E2C44">
      <w:pPr>
        <w:pStyle w:val="CRCoverPage"/>
        <w:outlineLvl w:val="0"/>
        <w:rPr>
          <w:b/>
          <w:noProof/>
          <w:sz w:val="24"/>
        </w:rPr>
      </w:pPr>
      <w:fldSimple w:instr=" DOCPROPERTY  Location  \* MERGEFORMAT ">
        <w:r w:rsidR="0080454A" w:rsidRPr="0080454A">
          <w:rPr>
            <w:b/>
            <w:noProof/>
            <w:sz w:val="24"/>
          </w:rPr>
          <w:t>E-meeting</w:t>
        </w:r>
      </w:fldSimple>
      <w:r w:rsidR="001E41F3">
        <w:rPr>
          <w:b/>
          <w:noProof/>
          <w:sz w:val="24"/>
        </w:rPr>
        <w:t xml:space="preserve">, </w:t>
      </w:r>
      <w:fldSimple w:instr=" DOCPROPERTY  Country  \* MERGEFORMAT ">
        <w:r w:rsidR="0080454A" w:rsidRPr="0080454A">
          <w:rPr>
            <w:b/>
            <w:noProof/>
            <w:sz w:val="24"/>
          </w:rPr>
          <w:t>-</w:t>
        </w:r>
      </w:fldSimple>
      <w:r w:rsidR="001E41F3">
        <w:rPr>
          <w:b/>
          <w:noProof/>
          <w:sz w:val="24"/>
        </w:rPr>
        <w:t xml:space="preserve">, </w:t>
      </w:r>
      <w:fldSimple w:instr=" DOCPROPERTY  StartDate  \* MERGEFORMAT ">
        <w:r w:rsidR="0080454A" w:rsidRPr="0080454A">
          <w:rPr>
            <w:b/>
            <w:noProof/>
            <w:sz w:val="24"/>
          </w:rPr>
          <w:t>17</w:t>
        </w:r>
        <w:r w:rsidR="0080454A">
          <w:t>.</w:t>
        </w:r>
      </w:fldSimple>
      <w:r w:rsidR="00547111">
        <w:rPr>
          <w:b/>
          <w:noProof/>
          <w:sz w:val="24"/>
        </w:rPr>
        <w:t xml:space="preserve"> - </w:t>
      </w:r>
      <w:fldSimple w:instr=" DOCPROPERTY  EndDate  \* MERGEFORMAT ">
        <w:r w:rsidR="0080454A" w:rsidRPr="0080454A">
          <w:rPr>
            <w:b/>
            <w:noProof/>
            <w:sz w:val="24"/>
          </w:rPr>
          <w:t>26</w:t>
        </w:r>
        <w:r w:rsidR="0080454A">
          <w:t>.01.2022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4E9CC" w:rsidR="001E41F3" w:rsidRPr="00410371" w:rsidRDefault="0054602A" w:rsidP="00E13F3D">
            <w:pPr>
              <w:pStyle w:val="CRCoverPage"/>
              <w:spacing w:after="0"/>
              <w:jc w:val="right"/>
              <w:rPr>
                <w:b/>
                <w:noProof/>
                <w:sz w:val="28"/>
              </w:rPr>
            </w:pPr>
            <w:fldSimple w:instr=" DOCPROPERTY  Spec#  \* MERGEFORMAT ">
              <w:r w:rsidR="0080454A" w:rsidRPr="0080454A">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8E698" w:rsidR="001E41F3" w:rsidRPr="00410371" w:rsidRDefault="0054602A" w:rsidP="00547111">
            <w:pPr>
              <w:pStyle w:val="CRCoverPage"/>
              <w:spacing w:after="0"/>
              <w:rPr>
                <w:noProof/>
              </w:rPr>
            </w:pPr>
            <w:fldSimple w:instr=" DOCPROPERTY  Cr#  \* MERGEFORMAT ">
              <w:r w:rsidR="0080454A" w:rsidRPr="0080454A">
                <w:rPr>
                  <w:b/>
                  <w:noProof/>
                  <w:sz w:val="28"/>
                </w:rPr>
                <w:t>1650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DDE93" w:rsidR="001E41F3" w:rsidRPr="00410371" w:rsidRDefault="0054602A" w:rsidP="00E13F3D">
            <w:pPr>
              <w:pStyle w:val="CRCoverPage"/>
              <w:spacing w:after="0"/>
              <w:jc w:val="center"/>
              <w:rPr>
                <w:b/>
                <w:noProof/>
              </w:rPr>
            </w:pPr>
            <w:fldSimple w:instr=" DOCPROPERTY  Revision  \* MERGEFORMAT ">
              <w:r w:rsidR="0080454A" w:rsidRPr="008045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04351" w:rsidR="001E41F3" w:rsidRPr="00410371" w:rsidRDefault="0054602A">
            <w:pPr>
              <w:pStyle w:val="CRCoverPage"/>
              <w:spacing w:after="0"/>
              <w:jc w:val="center"/>
              <w:rPr>
                <w:noProof/>
                <w:sz w:val="28"/>
              </w:rPr>
            </w:pPr>
            <w:fldSimple w:instr=" DOCPROPERTY  Version  \* MERGEFORMAT ">
              <w:r w:rsidR="0080454A" w:rsidRPr="0080454A">
                <w:rPr>
                  <w:b/>
                  <w:noProof/>
                  <w:sz w:val="28"/>
                </w:rPr>
                <w:t>16.8.</w:t>
              </w:r>
              <w:r w:rsidR="0080454A">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27D21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C30C3" w:rsidR="001E41F3" w:rsidRDefault="0054602A">
            <w:pPr>
              <w:pStyle w:val="CRCoverPage"/>
              <w:spacing w:after="0"/>
              <w:ind w:left="100"/>
              <w:rPr>
                <w:noProof/>
              </w:rPr>
            </w:pPr>
            <w:fldSimple w:instr=" DOCPROPERTY  CrTitle  \* MERGEFORMAT ">
              <w:r w:rsidR="0080454A">
                <w:t>Restoring SCG configuration after SCG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1F045" w:rsidR="001E41F3" w:rsidRDefault="0054602A">
            <w:pPr>
              <w:pStyle w:val="CRCoverPage"/>
              <w:spacing w:after="0"/>
              <w:ind w:left="100"/>
              <w:rPr>
                <w:noProof/>
              </w:rPr>
            </w:pPr>
            <w:fldSimple w:instr=" DOCPROPERTY  SourceIfWg  \* MERGEFORMAT ">
              <w:r w:rsidR="0080454A">
                <w:rPr>
                  <w:noProof/>
                </w:rPr>
                <w:t xml:space="preserve">Nokia, Nokia Shanghai </w:t>
              </w:r>
              <w:r w:rsidR="0080454A">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41FE9" w:rsidR="001E41F3" w:rsidRDefault="0054602A" w:rsidP="00547111">
            <w:pPr>
              <w:pStyle w:val="CRCoverPage"/>
              <w:spacing w:after="0"/>
              <w:ind w:left="100"/>
              <w:rPr>
                <w:noProof/>
              </w:rPr>
            </w:pPr>
            <w:fldSimple w:instr=" DOCPROPERTY  SourceIfTsg  \* MERGEFORMAT ">
              <w:r w:rsidR="008045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4085" w:rsidR="001E41F3" w:rsidRDefault="0054602A">
            <w:pPr>
              <w:pStyle w:val="CRCoverPage"/>
              <w:spacing w:after="0"/>
              <w:ind w:left="100"/>
              <w:rPr>
                <w:noProof/>
              </w:rPr>
            </w:pPr>
            <w:fldSimple w:instr=" DOCPROPERTY  RelatedWis  \* MERGEFORMAT ">
              <w:r w:rsidR="0080454A">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CEBFD" w:rsidR="001E41F3" w:rsidRDefault="0054602A">
            <w:pPr>
              <w:pStyle w:val="CRCoverPage"/>
              <w:spacing w:after="0"/>
              <w:ind w:left="100"/>
              <w:rPr>
                <w:noProof/>
              </w:rPr>
            </w:pPr>
            <w:fldSimple w:instr=" DOCPROPERTY  ResDate  \* MERGEFORMAT ">
              <w:r w:rsidR="0080454A">
                <w:rPr>
                  <w:noProof/>
                </w:rPr>
                <w:t>05.01.2022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FB55B" w:rsidR="001E41F3" w:rsidRDefault="0054602A" w:rsidP="00D24991">
            <w:pPr>
              <w:pStyle w:val="CRCoverPage"/>
              <w:spacing w:after="0"/>
              <w:ind w:left="100" w:right="-609"/>
              <w:rPr>
                <w:b/>
                <w:noProof/>
              </w:rPr>
            </w:pPr>
            <w:fldSimple w:instr=" DOCPROPERTY  Cat  \* MERGEFORMAT ">
              <w:r w:rsidR="0080454A" w:rsidRPr="0080454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1E57F" w:rsidR="001E41F3" w:rsidRDefault="0054602A">
            <w:pPr>
              <w:pStyle w:val="CRCoverPage"/>
              <w:spacing w:after="0"/>
              <w:ind w:left="100"/>
              <w:rPr>
                <w:noProof/>
              </w:rPr>
            </w:pPr>
            <w:fldSimple w:instr=" DOCPROPERTY  Release  \* MERGEFORMAT ">
              <w:r w:rsidR="0080454A">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55E3C4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640F8" w:rsidR="00800108" w:rsidRDefault="00800108" w:rsidP="00800108">
            <w:pPr>
              <w:pStyle w:val="CRCoverPage"/>
              <w:spacing w:after="0"/>
              <w:ind w:left="100"/>
              <w:rPr>
                <w:noProof/>
              </w:rPr>
            </w:pPr>
            <w:r>
              <w:rPr>
                <w:noProof/>
              </w:rPr>
              <w:t xml:space="preserve">At RAN3 #114, the discussion on SN initiated SCG release was completed. The discussion was based on an LS from RAN2 asking for the support for this particular scenario. While discussing the XnAP changes, RAN3 noted that SN-initiated SCG addition is not needed, because without SCG the SN is not able to monitor the NR radio and decide on </w:t>
            </w:r>
            <w:r w:rsidR="00325C29">
              <w:rPr>
                <w:noProof/>
              </w:rPr>
              <w:t>restoring the SCG configuration</w:t>
            </w:r>
            <w:r>
              <w:rPr>
                <w:noProof/>
              </w:rPr>
              <w:t xml:space="preserve">. This argumentation left a gap: if the gNB is not able to monitor NR radio, how it can know when to </w:t>
            </w:r>
            <w:r w:rsidR="00325C29">
              <w:rPr>
                <w:noProof/>
              </w:rPr>
              <w:t>restore</w:t>
            </w:r>
            <w:r>
              <w:rPr>
                <w:noProof/>
              </w:rPr>
              <w:t xml:space="preserve"> SCG again? Apparently, the node that shall initiate the addition is the MN.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3781C" w14:textId="25B19C9E" w:rsidR="001E41F3" w:rsidRDefault="00800108">
            <w:pPr>
              <w:pStyle w:val="CRCoverPage"/>
              <w:spacing w:after="0"/>
              <w:ind w:left="100"/>
              <w:rPr>
                <w:noProof/>
              </w:rPr>
            </w:pPr>
            <w:r>
              <w:rPr>
                <w:noProof/>
              </w:rPr>
              <w:t xml:space="preserve">A statement is added to the MN-initiated SgNB Modification procedure that sending the </w:t>
            </w:r>
            <w:r w:rsidRPr="00800108">
              <w:rPr>
                <w:i/>
                <w:iCs/>
                <w:noProof/>
              </w:rPr>
              <w:t>EN-DC Resource Configuration</w:t>
            </w:r>
            <w:r w:rsidRPr="00800108">
              <w:rPr>
                <w:noProof/>
              </w:rPr>
              <w:t xml:space="preserve"> IE with the </w:t>
            </w:r>
            <w:r w:rsidRPr="00800108">
              <w:rPr>
                <w:i/>
                <w:iCs/>
                <w:noProof/>
              </w:rPr>
              <w:t>SCG resources</w:t>
            </w:r>
            <w:r w:rsidRPr="00800108">
              <w:rPr>
                <w:noProof/>
              </w:rPr>
              <w:t xml:space="preserve"> IE set to "present" for at least one E-RAB</w:t>
            </w:r>
            <w:r>
              <w:rPr>
                <w:noProof/>
              </w:rPr>
              <w:t xml:space="preserve"> indicates a request to add SCG resources again.</w:t>
            </w:r>
          </w:p>
          <w:p w14:paraId="2EA7757A" w14:textId="77777777" w:rsidR="00843DF2" w:rsidRDefault="00843DF2" w:rsidP="00843DF2">
            <w:pPr>
              <w:pStyle w:val="CRCoverPage"/>
              <w:spacing w:after="0"/>
              <w:ind w:left="100"/>
              <w:rPr>
                <w:noProof/>
              </w:rPr>
            </w:pPr>
          </w:p>
          <w:p w14:paraId="69528EC7" w14:textId="77777777" w:rsidR="00843DF2" w:rsidRPr="00843DF2" w:rsidRDefault="00843DF2" w:rsidP="00843DF2">
            <w:pPr>
              <w:pStyle w:val="CRCoverPage"/>
              <w:spacing w:after="0"/>
              <w:ind w:left="100"/>
              <w:rPr>
                <w:noProof/>
                <w:u w:val="single"/>
              </w:rPr>
            </w:pPr>
            <w:r w:rsidRPr="00843DF2">
              <w:rPr>
                <w:noProof/>
                <w:u w:val="single"/>
              </w:rPr>
              <w:t xml:space="preserve">Impact assessment towards the previous version of the specification (same release): </w:t>
            </w:r>
          </w:p>
          <w:p w14:paraId="31C656EC" w14:textId="400D0C25" w:rsidR="00843DF2" w:rsidRDefault="00843DF2" w:rsidP="00843DF2">
            <w:pPr>
              <w:pStyle w:val="CRCoverPage"/>
              <w:spacing w:after="0"/>
              <w:ind w:left="100"/>
              <w:rPr>
                <w:noProof/>
              </w:rPr>
            </w:pPr>
            <w:r>
              <w:rPr>
                <w:noProof/>
              </w:rPr>
              <w:t xml:space="preserve">The impact can be considered isolated because the change only clarifies </w:t>
            </w:r>
            <w:r w:rsidR="00800108">
              <w:rPr>
                <w:noProof/>
              </w:rPr>
              <w:t>usage</w:t>
            </w:r>
            <w:r>
              <w:rPr>
                <w:noProof/>
              </w:rPr>
              <w:t xml:space="preserve"> of </w:t>
            </w:r>
            <w:r w:rsidR="00800108">
              <w:rPr>
                <w:noProof/>
              </w:rPr>
              <w:t>an</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E20C2" w:rsidR="001E41F3" w:rsidRDefault="00800108">
            <w:pPr>
              <w:pStyle w:val="CRCoverPage"/>
              <w:spacing w:after="0"/>
              <w:ind w:left="100"/>
              <w:rPr>
                <w:noProof/>
              </w:rPr>
            </w:pPr>
            <w:r>
              <w:rPr>
                <w:noProof/>
              </w:rPr>
              <w:t xml:space="preserve">Once SCG is released, there is no standardised way to let the SgNB know SCG shall be </w:t>
            </w:r>
            <w:r w:rsidR="00325C29">
              <w:rPr>
                <w:noProof/>
              </w:rPr>
              <w:t>restored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737C3" w:rsidR="001E41F3" w:rsidRDefault="00800108">
            <w:pPr>
              <w:pStyle w:val="CRCoverPage"/>
              <w:spacing w:after="0"/>
              <w:ind w:left="100"/>
              <w:rPr>
                <w:noProof/>
              </w:rPr>
            </w:pPr>
            <w:r>
              <w:rPr>
                <w:noProof/>
              </w:rPr>
              <w:t>8.7.6.2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B6B22F" w:rsidR="001E41F3" w:rsidRDefault="001A4B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EA0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634E79" w:rsidR="001E41F3" w:rsidRDefault="00145D43">
            <w:pPr>
              <w:pStyle w:val="CRCoverPage"/>
              <w:spacing w:after="0"/>
              <w:ind w:left="99"/>
              <w:rPr>
                <w:noProof/>
              </w:rPr>
            </w:pPr>
            <w:r>
              <w:rPr>
                <w:noProof/>
              </w:rPr>
              <w:t>TS</w:t>
            </w:r>
            <w:r w:rsidR="001A4BBE">
              <w:rPr>
                <w:noProof/>
              </w:rPr>
              <w:t xml:space="preserve"> 36.423</w:t>
            </w:r>
            <w:r>
              <w:rPr>
                <w:noProof/>
              </w:rPr>
              <w:t xml:space="preserve"> CR </w:t>
            </w:r>
            <w:r w:rsidR="0080454A">
              <w:rPr>
                <w:noProof/>
              </w:rPr>
              <w:t>1649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F2180" w:rsidR="001E41F3" w:rsidRDefault="00800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50770" w:rsidR="001E41F3" w:rsidRDefault="00800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591AC79F" w14:textId="77777777" w:rsidR="001A4BBE" w:rsidRPr="00C37D2B" w:rsidRDefault="001A4BBE" w:rsidP="001A4BBE">
      <w:pPr>
        <w:pStyle w:val="Heading4"/>
      </w:pPr>
      <w:bookmarkStart w:id="1" w:name="_Toc20954297"/>
      <w:bookmarkStart w:id="2" w:name="_Toc29902301"/>
      <w:bookmarkStart w:id="3" w:name="_Toc29906305"/>
      <w:bookmarkStart w:id="4" w:name="_Toc36550295"/>
      <w:bookmarkStart w:id="5" w:name="_Toc45104023"/>
      <w:bookmarkStart w:id="6" w:name="_Toc45227519"/>
      <w:bookmarkStart w:id="7" w:name="_Toc45891333"/>
      <w:bookmarkStart w:id="8" w:name="_Toc51763971"/>
      <w:bookmarkStart w:id="9" w:name="_Toc56527970"/>
      <w:bookmarkStart w:id="10" w:name="_Toc64381937"/>
      <w:bookmarkStart w:id="11" w:name="_Toc66283512"/>
      <w:bookmarkStart w:id="12" w:name="_Toc67910888"/>
      <w:bookmarkStart w:id="13" w:name="_Toc73979666"/>
      <w:bookmarkStart w:id="14" w:name="_Toc88650390"/>
      <w:r w:rsidRPr="00C37D2B">
        <w:t>8.7.6.2</w:t>
      </w:r>
      <w:r w:rsidRPr="00C37D2B">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368F65A" w14:textId="77777777" w:rsidR="001A4BBE" w:rsidRPr="00C37D2B" w:rsidRDefault="001A4BBE" w:rsidP="001A4BBE">
      <w:pPr>
        <w:pStyle w:val="TH"/>
      </w:pPr>
      <w:r w:rsidRPr="00C37D2B">
        <w:object w:dxaOrig="6590" w:dyaOrig="3020" w14:anchorId="7529A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151.2pt" o:ole="">
            <v:imagedata r:id="rId18" o:title=""/>
          </v:shape>
          <o:OLEObject Type="Embed" ProgID="Visio.Drawing.11" ShapeID="_x0000_i1025" DrawAspect="Content" ObjectID="_1702907858" r:id="rId19"/>
        </w:object>
      </w:r>
    </w:p>
    <w:p w14:paraId="1CBFC180" w14:textId="77777777" w:rsidR="001A4BBE" w:rsidRPr="00C37D2B" w:rsidRDefault="001A4BBE" w:rsidP="001A4BBE">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036F0712" w14:textId="77777777" w:rsidR="001A4BBE" w:rsidRPr="00C37D2B" w:rsidRDefault="001A4BBE" w:rsidP="001A4BBE">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556F0086" w14:textId="77777777" w:rsidR="001A4BBE" w:rsidRPr="00C37D2B" w:rsidRDefault="001A4BBE" w:rsidP="001A4BBE">
      <w:r w:rsidRPr="00C37D2B">
        <w:t>The SGNB MODIFICATION REQUEST message may contain:</w:t>
      </w:r>
    </w:p>
    <w:p w14:paraId="1E73FD5B" w14:textId="77777777" w:rsidR="001A4BBE" w:rsidRPr="00C37D2B" w:rsidRDefault="001A4BBE" w:rsidP="001A4BBE">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proofErr w:type="gramStart"/>
      <w:r w:rsidRPr="00C37D2B">
        <w:rPr>
          <w:rFonts w:eastAsia="Geneva"/>
          <w:lang w:eastAsia="zh-CN"/>
        </w:rPr>
        <w:t>)</w:t>
      </w:r>
      <w:r w:rsidRPr="00C37D2B">
        <w:t>;</w:t>
      </w:r>
      <w:proofErr w:type="gramEnd"/>
    </w:p>
    <w:p w14:paraId="62CB5C61" w14:textId="77777777" w:rsidR="001A4BBE" w:rsidRPr="00C37D2B" w:rsidRDefault="001A4BBE" w:rsidP="001A4BBE">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2EA3EAA7" w14:textId="77777777" w:rsidR="001A4BBE" w:rsidRPr="00C37D2B" w:rsidRDefault="001A4BBE" w:rsidP="001A4BBE">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616DD458" w14:textId="77777777" w:rsidR="001A4BBE" w:rsidRPr="00C37D2B" w:rsidRDefault="001A4BBE" w:rsidP="001A4BBE">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4D781F57" w14:textId="77777777" w:rsidR="001A4BBE" w:rsidRPr="00C37D2B" w:rsidRDefault="001A4BBE" w:rsidP="001A4BBE">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1457319D" w14:textId="77777777" w:rsidR="001A4BBE" w:rsidRPr="00C37D2B" w:rsidRDefault="001A4BBE" w:rsidP="001A4BBE">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701701D0" w14:textId="77777777" w:rsidR="001A4BBE" w:rsidRPr="00C37D2B" w:rsidRDefault="001A4BBE" w:rsidP="001A4BBE">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3DAD8817" w14:textId="77777777" w:rsidR="001A4BBE" w:rsidRPr="00C37D2B" w:rsidRDefault="001A4BBE" w:rsidP="001A4BBE">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454ABA30" w14:textId="77777777" w:rsidR="001A4BBE" w:rsidRPr="00C37D2B" w:rsidRDefault="001A4BBE" w:rsidP="001A4BBE">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5ED5A97D" w14:textId="77777777" w:rsidR="001A4BBE" w:rsidRPr="00C37D2B" w:rsidRDefault="001A4BBE" w:rsidP="001A4BBE">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45D40962" w14:textId="77777777" w:rsidR="001A4BBE" w:rsidRPr="00C37D2B" w:rsidRDefault="001A4BBE" w:rsidP="001A4BBE">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7278E0CC" w14:textId="77777777" w:rsidR="001A4BBE" w:rsidRPr="00C37D2B" w:rsidRDefault="001A4BBE" w:rsidP="001A4BBE">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2254D70A" w14:textId="77777777" w:rsidR="001A4BBE" w:rsidRPr="00C37D2B" w:rsidRDefault="001A4BBE" w:rsidP="001A4BBE">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BCA67E3" w14:textId="77777777" w:rsidR="001A4BBE" w:rsidRPr="00C37D2B" w:rsidRDefault="001A4BBE" w:rsidP="001A4BBE">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0F002D5C" w14:textId="77777777" w:rsidR="001A4BBE" w:rsidRPr="00C37D2B" w:rsidRDefault="001A4BBE" w:rsidP="001A4BBE">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14D8D740" w14:textId="77777777" w:rsidR="001A4BBE" w:rsidRPr="00C37D2B" w:rsidRDefault="001A4BBE" w:rsidP="001A4BBE">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DC667E6" w14:textId="77777777" w:rsidR="001A4BBE" w:rsidRPr="00C37D2B" w:rsidRDefault="001A4BBE" w:rsidP="001A4BBE">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F8CBE7E" w14:textId="77777777" w:rsidR="001A4BBE" w:rsidRPr="00C37D2B" w:rsidRDefault="001A4BBE" w:rsidP="001A4BBE">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7574BCBD" w14:textId="77777777" w:rsidR="001A4BBE" w:rsidRPr="00C37D2B" w:rsidRDefault="001A4BBE" w:rsidP="001A4BBE">
      <w:pPr>
        <w:pStyle w:val="B1"/>
        <w:rPr>
          <w:snapToGrid w:val="0"/>
        </w:rPr>
      </w:pPr>
      <w:r w:rsidRPr="00C37D2B">
        <w:rPr>
          <w:snapToGrid w:val="0"/>
        </w:rPr>
        <w:lastRenderedPageBreak/>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1A799E1E" w14:textId="77777777" w:rsidR="001A4BBE" w:rsidRPr="00C37D2B" w:rsidRDefault="001A4BBE" w:rsidP="001A4BBE">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6B39753" w14:textId="77777777" w:rsidR="001A4BBE" w:rsidRPr="00C37D2B" w:rsidRDefault="001A4BBE" w:rsidP="001A4BBE">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72C12E5B" w14:textId="77777777" w:rsidR="001A4BBE" w:rsidRPr="00C37D2B" w:rsidRDefault="001A4BBE" w:rsidP="001A4BBE">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781C45C7" w14:textId="77777777" w:rsidR="001A4BBE" w:rsidRPr="00C37D2B" w:rsidRDefault="001A4BBE" w:rsidP="001A4BBE">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6FADD2B5" w14:textId="77777777" w:rsidR="001A4BBE" w:rsidRPr="00C37D2B" w:rsidRDefault="001A4BBE" w:rsidP="001A4BBE">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A796DD9" w14:textId="77777777" w:rsidR="001A4BBE" w:rsidRPr="00C37D2B" w:rsidRDefault="001A4BBE" w:rsidP="001A4BBE">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1F782707" w14:textId="77777777" w:rsidR="001A4BBE" w:rsidRPr="00C37D2B" w:rsidRDefault="001A4BBE" w:rsidP="001A4BBE">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5F7E017F" w14:textId="77777777" w:rsidR="001A4BBE" w:rsidRPr="00C37D2B" w:rsidRDefault="001A4BBE" w:rsidP="001A4BBE">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000C49B2" w14:textId="77777777" w:rsidR="001A4BBE" w:rsidRPr="00C37D2B" w:rsidRDefault="001A4BBE" w:rsidP="001A4BBE">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7273DBFF" w14:textId="77777777" w:rsidR="001A4BBE" w:rsidRPr="00C37D2B" w:rsidRDefault="001A4BBE" w:rsidP="001A4BBE">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61CBB787" w14:textId="77777777" w:rsidR="001A4BBE" w:rsidRPr="00C37D2B" w:rsidRDefault="001A4BBE" w:rsidP="001A4BBE">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5F4CA144" w14:textId="77777777" w:rsidR="001A4BBE" w:rsidRDefault="001A4BBE" w:rsidP="001A4BBE">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19D384C6" w14:textId="77777777" w:rsidR="001A4BBE" w:rsidRPr="00C37D2B" w:rsidRDefault="001A4BBE" w:rsidP="001A4BBE">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629955F4" w14:textId="77777777" w:rsidR="001A4BBE" w:rsidRPr="00C37D2B" w:rsidRDefault="001A4BBE" w:rsidP="001A4BBE">
      <w:r w:rsidRPr="00C37D2B">
        <w:t xml:space="preserve">For each E-RAB configured with SCG resources and the PDCP entity is hosted by the </w:t>
      </w:r>
      <w:proofErr w:type="spellStart"/>
      <w:r w:rsidRPr="00C37D2B">
        <w:t>MeNB</w:t>
      </w:r>
      <w:proofErr w:type="spellEnd"/>
      <w:r w:rsidRPr="00C37D2B">
        <w:t xml:space="preserve"> and</w:t>
      </w:r>
    </w:p>
    <w:p w14:paraId="2F834A0F" w14:textId="77777777" w:rsidR="001A4BBE" w:rsidRPr="00C37D2B" w:rsidRDefault="001A4BBE" w:rsidP="001A4BBE">
      <w:pPr>
        <w:pStyle w:val="B1"/>
      </w:pPr>
      <w:r w:rsidRPr="00C37D2B">
        <w:lastRenderedPageBreak/>
        <w:t>-</w:t>
      </w:r>
      <w:r w:rsidRPr="00C37D2B">
        <w:tab/>
        <w:t>requested to be modified,</w:t>
      </w:r>
    </w:p>
    <w:p w14:paraId="5ABCE1D0" w14:textId="77777777" w:rsidR="001A4BBE" w:rsidRPr="00C37D2B" w:rsidRDefault="001A4BBE" w:rsidP="001A4BBE">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1B2FC387" w14:textId="77777777" w:rsidR="001A4BBE" w:rsidRPr="00C37D2B" w:rsidRDefault="001A4BBE" w:rsidP="001A4BBE">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126CD927" w14:textId="77777777" w:rsidR="001A4BBE" w:rsidRPr="00C37D2B" w:rsidRDefault="001A4BBE" w:rsidP="001A4BBE">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74D36F1A" w14:textId="77777777" w:rsidR="001A4BBE" w:rsidRPr="00C37D2B" w:rsidRDefault="001A4BBE" w:rsidP="001A4BBE">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E5A32A7" w14:textId="77777777" w:rsidR="001A4BBE" w:rsidRPr="00C37D2B" w:rsidRDefault="001A4BBE" w:rsidP="001A4BBE">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15561467" w14:textId="77777777" w:rsidR="001A4BBE" w:rsidRPr="00C37D2B" w:rsidRDefault="001A4BBE" w:rsidP="001A4BBE">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2595DE8" w14:textId="77777777" w:rsidR="001A4BBE" w:rsidRPr="00C37D2B" w:rsidRDefault="001A4BBE" w:rsidP="001A4BBE">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59744062" w14:textId="77777777" w:rsidR="001A4BBE" w:rsidRPr="00C37D2B" w:rsidRDefault="001A4BBE" w:rsidP="001A4BBE">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BD6C4CB" w14:textId="77777777" w:rsidR="001A4BBE" w:rsidRPr="00C37D2B" w:rsidRDefault="001A4BBE" w:rsidP="001A4BBE">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59488DBD" w14:textId="77777777" w:rsidR="001A4BBE" w:rsidRPr="00C37D2B" w:rsidRDefault="001A4BBE" w:rsidP="001A4BBE">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4F727E60" w14:textId="77777777" w:rsidR="001A4BBE" w:rsidRPr="00C37D2B" w:rsidRDefault="001A4BBE" w:rsidP="001A4BBE">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7667063C" w14:textId="77777777" w:rsidR="001A4BBE" w:rsidRPr="00C37D2B" w:rsidRDefault="001A4BBE" w:rsidP="001A4BBE">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69671212" w14:textId="77777777" w:rsidR="001A4BBE" w:rsidRPr="00C37D2B" w:rsidRDefault="001A4BBE" w:rsidP="001A4BBE">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322D3A7F" w14:textId="77777777" w:rsidR="001A4BBE" w:rsidRPr="00C37D2B" w:rsidRDefault="001A4BBE" w:rsidP="001A4BBE">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0C29DA94" w14:textId="77777777" w:rsidR="001A4BBE" w:rsidRPr="00E65031" w:rsidRDefault="001A4BBE" w:rsidP="001A4BB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3CB31B56" w14:textId="77777777" w:rsidR="001A4BBE" w:rsidRPr="00C37D2B" w:rsidRDefault="001A4BBE" w:rsidP="001A4BBE">
      <w:pPr>
        <w:rPr>
          <w:rFonts w:cs="Arial"/>
          <w:lang w:eastAsia="ja-JP"/>
        </w:rPr>
      </w:pPr>
      <w:r w:rsidRPr="00C37D2B">
        <w:lastRenderedPageBreak/>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3E2C753B" w14:textId="77777777" w:rsidR="001A4BBE" w:rsidRPr="00C37D2B" w:rsidRDefault="001A4BBE" w:rsidP="001A4BBE">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4A9A1ABF" w14:textId="77777777" w:rsidR="001A4BBE" w:rsidRPr="00C37D2B" w:rsidRDefault="001A4BBE" w:rsidP="001A4BBE">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1500E1B6" w14:textId="77777777" w:rsidR="001A4BBE" w:rsidRPr="00C37D2B" w:rsidRDefault="001A4BBE" w:rsidP="001A4BBE">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5DDFD22A" w14:textId="77777777" w:rsidR="001A4BBE" w:rsidRPr="00C37D2B" w:rsidRDefault="001A4BBE" w:rsidP="001A4BBE">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6E8E874C" w14:textId="77777777" w:rsidR="001A4BBE" w:rsidRPr="00C37D2B" w:rsidRDefault="001A4BBE" w:rsidP="001A4BBE">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6CE959FB" w14:textId="77777777" w:rsidR="001A4BBE" w:rsidRPr="00C37D2B" w:rsidRDefault="001A4BBE" w:rsidP="001A4BBE">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4F2DD743" w14:textId="77777777" w:rsidR="001A4BBE" w:rsidRPr="00C37D2B" w:rsidRDefault="001A4BBE" w:rsidP="001A4BBE">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w:t>
      </w:r>
      <w:proofErr w:type="spellEnd"/>
      <w:r w:rsidRPr="00C37D2B">
        <w:rPr>
          <w:rFonts w:eastAsia="MS Mincho"/>
        </w:rPr>
        <w:t>-gNB</w:t>
      </w:r>
      <w:r w:rsidRPr="00C37D2B">
        <w:t>.</w:t>
      </w:r>
    </w:p>
    <w:p w14:paraId="2CA80087" w14:textId="77777777" w:rsidR="001A4BBE" w:rsidRPr="00C37D2B" w:rsidRDefault="001A4BBE" w:rsidP="001A4BBE">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4429170E" w14:textId="77777777" w:rsidR="001A4BBE" w:rsidRPr="00C37D2B" w:rsidRDefault="001A4BBE" w:rsidP="001A4BBE">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77665005" w14:textId="77777777" w:rsidR="001A4BBE" w:rsidRPr="00C37D2B" w:rsidRDefault="001A4BBE" w:rsidP="001A4BBE">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B18CB26" w14:textId="77777777" w:rsidR="001A4BBE" w:rsidRPr="00C37D2B" w:rsidRDefault="001A4BBE" w:rsidP="001A4BBE">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71364A0B" w14:textId="77777777" w:rsidR="001A4BBE" w:rsidRDefault="001A4BBE" w:rsidP="001A4BBE">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4AC36EA6" w14:textId="77777777" w:rsidR="001A4BBE" w:rsidRPr="00715578" w:rsidRDefault="001A4BBE" w:rsidP="001A4BBE">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4678AA73" w14:textId="77777777" w:rsidR="001A4BBE" w:rsidRPr="00C37D2B" w:rsidRDefault="001A4BBE" w:rsidP="001A4BBE">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43C0CAA6" w14:textId="5C69034F" w:rsidR="0023672D" w:rsidRPr="009B06A7" w:rsidRDefault="0023672D" w:rsidP="0023672D">
      <w:pPr>
        <w:rPr>
          <w:ins w:id="15" w:author="Nokia" w:date="2021-12-08T17:10:00Z"/>
        </w:rPr>
      </w:pPr>
      <w:ins w:id="16" w:author="Nokia" w:date="2021-12-08T17:10:00Z">
        <w:r>
          <w:t xml:space="preserve">If the SCG resources are removed </w:t>
        </w:r>
      </w:ins>
      <w:ins w:id="17" w:author="Nokia" w:date="2021-12-08T17:13:00Z">
        <w:r>
          <w:t xml:space="preserve">and the </w:t>
        </w:r>
        <w:r w:rsidRPr="009B06A7">
          <w:t>SGNB MODIFICATION REQUEST message contains</w:t>
        </w:r>
      </w:ins>
      <w:ins w:id="18" w:author="Nokia" w:date="2021-12-08T17:14:00Z">
        <w:r w:rsidRPr="0023672D">
          <w:rPr>
            <w:lang w:eastAsia="zh-CN"/>
          </w:rPr>
          <w:t xml:space="preserve"> </w:t>
        </w:r>
        <w:r w:rsidRPr="00783D23">
          <w:rPr>
            <w:lang w:eastAsia="zh-CN"/>
          </w:rPr>
          <w:t xml:space="preserve">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Pr>
            <w:lang w:eastAsia="zh-CN"/>
          </w:rPr>
          <w:t xml:space="preserve"> with the </w:t>
        </w:r>
        <w:r w:rsidRPr="003A6F91">
          <w:rPr>
            <w:i/>
            <w:lang w:eastAsia="zh-CN"/>
          </w:rPr>
          <w:t xml:space="preserve">SCG resources </w:t>
        </w:r>
        <w:r w:rsidRPr="00783D23">
          <w:rPr>
            <w:lang w:eastAsia="zh-CN"/>
          </w:rPr>
          <w:t>IE</w:t>
        </w:r>
        <w:r>
          <w:rPr>
            <w:lang w:eastAsia="zh-CN"/>
          </w:rPr>
          <w:t xml:space="preserve"> set to </w:t>
        </w:r>
      </w:ins>
      <w:ins w:id="19" w:author="Nokia" w:date="2021-12-08T17:23:00Z">
        <w:r w:rsidR="00826370">
          <w:rPr>
            <w:lang w:eastAsia="zh-CN"/>
          </w:rPr>
          <w:t>"</w:t>
        </w:r>
      </w:ins>
      <w:ins w:id="20" w:author="Nokia" w:date="2021-12-08T17:14:00Z">
        <w:r>
          <w:rPr>
            <w:lang w:eastAsia="zh-CN"/>
          </w:rPr>
          <w:t>present</w:t>
        </w:r>
      </w:ins>
      <w:ins w:id="21" w:author="Nokia" w:date="2021-12-08T17:23:00Z">
        <w:r w:rsidR="00826370">
          <w:rPr>
            <w:lang w:eastAsia="zh-CN"/>
          </w:rPr>
          <w:t>"</w:t>
        </w:r>
      </w:ins>
      <w:ins w:id="22" w:author="Nokia" w:date="2021-12-08T17:14:00Z">
        <w:r>
          <w:rPr>
            <w:lang w:eastAsia="zh-CN"/>
          </w:rPr>
          <w:t xml:space="preserve"> for at least one E-RAB, the </w:t>
        </w:r>
        <w:proofErr w:type="spellStart"/>
        <w:r>
          <w:rPr>
            <w:lang w:eastAsia="zh-CN"/>
          </w:rPr>
          <w:t>en</w:t>
        </w:r>
        <w:proofErr w:type="spellEnd"/>
        <w:r>
          <w:rPr>
            <w:lang w:eastAsia="zh-CN"/>
          </w:rPr>
          <w:t>-gNB shall</w:t>
        </w:r>
      </w:ins>
      <w:ins w:id="23" w:author="Nokia" w:date="2021-12-08T17:22:00Z">
        <w:r w:rsidR="008F08D8">
          <w:rPr>
            <w:lang w:eastAsia="zh-CN"/>
          </w:rPr>
          <w:t xml:space="preserve">, if </w:t>
        </w:r>
      </w:ins>
      <w:ins w:id="24" w:author="Nokia" w:date="2021-12-08T17:23:00Z">
        <w:r w:rsidR="008F08D8">
          <w:rPr>
            <w:lang w:eastAsia="zh-CN"/>
          </w:rPr>
          <w:t>supported,</w:t>
        </w:r>
      </w:ins>
      <w:ins w:id="25" w:author="Nokia" w:date="2021-12-08T17:14:00Z">
        <w:r>
          <w:rPr>
            <w:lang w:eastAsia="zh-CN"/>
          </w:rPr>
          <w:t xml:space="preserve"> </w:t>
        </w:r>
      </w:ins>
      <w:bookmarkStart w:id="26" w:name="_Hlk89876610"/>
      <w:ins w:id="27" w:author="Nokia" w:date="2021-12-08T17:23:00Z">
        <w:r w:rsidR="008F08D8">
          <w:rPr>
            <w:lang w:eastAsia="zh-CN"/>
          </w:rPr>
          <w:t>restore</w:t>
        </w:r>
      </w:ins>
      <w:ins w:id="28" w:author="Nokia" w:date="2021-12-08T17:14:00Z">
        <w:r>
          <w:rPr>
            <w:lang w:eastAsia="zh-CN"/>
          </w:rPr>
          <w:t xml:space="preserve"> SCG resources.</w:t>
        </w:r>
      </w:ins>
      <w:bookmarkEnd w:id="26"/>
    </w:p>
    <w:p w14:paraId="1EDF2A77" w14:textId="77777777" w:rsidR="001A4BBE" w:rsidRPr="00C37D2B" w:rsidRDefault="001A4BBE" w:rsidP="001A4BBE">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726CDC76" w14:textId="77777777" w:rsidR="001A4BBE" w:rsidRPr="00C37D2B" w:rsidRDefault="001A4BBE" w:rsidP="001A4BBE">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lastRenderedPageBreak/>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555294C6" w14:textId="77777777" w:rsidR="001A4BBE" w:rsidRPr="00C37D2B" w:rsidRDefault="001A4BBE" w:rsidP="001A4BBE">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5C225E26" w14:textId="77777777" w:rsidR="001A4BBE" w:rsidRPr="00C37D2B" w:rsidRDefault="001A4BBE" w:rsidP="001A4BBE">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2D82B910" w14:textId="77777777" w:rsidR="001A4BBE" w:rsidRPr="00C37D2B" w:rsidRDefault="001A4BBE" w:rsidP="001A4BBE">
      <w:pPr>
        <w:rPr>
          <w:b/>
          <w:lang w:eastAsia="zh-CN"/>
        </w:rPr>
      </w:pPr>
      <w:r w:rsidRPr="00C37D2B">
        <w:rPr>
          <w:b/>
          <w:lang w:eastAsia="zh-CN"/>
        </w:rPr>
        <w:t>Interaction with the Activity Notification procedure</w:t>
      </w:r>
    </w:p>
    <w:p w14:paraId="0B026BD0" w14:textId="77777777" w:rsidR="001A4BBE" w:rsidRPr="00C37D2B" w:rsidRDefault="001A4BBE" w:rsidP="001A4BBE">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76EECB99" w14:textId="77777777" w:rsidR="001A4BBE" w:rsidRPr="007A4043" w:rsidRDefault="001A4BBE" w:rsidP="001A4BBE">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42059FE6" w14:textId="77777777" w:rsidR="001A4BBE" w:rsidRPr="007A4043" w:rsidRDefault="001A4BBE" w:rsidP="001A4BBE">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183FFBBE" w14:textId="69A96B9B" w:rsidR="00D41450" w:rsidRDefault="00D41450"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145AF" w14:textId="77777777" w:rsidR="00AA2FC5" w:rsidRDefault="00AA2FC5">
      <w:r>
        <w:separator/>
      </w:r>
    </w:p>
  </w:endnote>
  <w:endnote w:type="continuationSeparator" w:id="0">
    <w:p w14:paraId="6DBA9235" w14:textId="77777777" w:rsidR="00AA2FC5" w:rsidRDefault="00AA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C72B9" w14:textId="77777777" w:rsidR="00AA2FC5" w:rsidRDefault="00AA2FC5">
      <w:r>
        <w:separator/>
      </w:r>
    </w:p>
  </w:footnote>
  <w:footnote w:type="continuationSeparator" w:id="0">
    <w:p w14:paraId="40AB3E7F" w14:textId="77777777" w:rsidR="00AA2FC5" w:rsidRDefault="00AA2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0C03"/>
    <w:rsid w:val="00145D43"/>
    <w:rsid w:val="00192C46"/>
    <w:rsid w:val="001A08B3"/>
    <w:rsid w:val="001A4BBE"/>
    <w:rsid w:val="001A7B60"/>
    <w:rsid w:val="001B52F0"/>
    <w:rsid w:val="001B7A65"/>
    <w:rsid w:val="001E41F3"/>
    <w:rsid w:val="0023672D"/>
    <w:rsid w:val="0026004D"/>
    <w:rsid w:val="002640DD"/>
    <w:rsid w:val="00275D12"/>
    <w:rsid w:val="00284FEB"/>
    <w:rsid w:val="002860C4"/>
    <w:rsid w:val="002B5741"/>
    <w:rsid w:val="002E472E"/>
    <w:rsid w:val="00305409"/>
    <w:rsid w:val="00325C29"/>
    <w:rsid w:val="003609EF"/>
    <w:rsid w:val="0036231A"/>
    <w:rsid w:val="00374DD4"/>
    <w:rsid w:val="00386D8D"/>
    <w:rsid w:val="003E1A36"/>
    <w:rsid w:val="00410371"/>
    <w:rsid w:val="004242F1"/>
    <w:rsid w:val="004B75B7"/>
    <w:rsid w:val="00501FDA"/>
    <w:rsid w:val="0051580D"/>
    <w:rsid w:val="0054602A"/>
    <w:rsid w:val="00547111"/>
    <w:rsid w:val="00592D74"/>
    <w:rsid w:val="00593F6B"/>
    <w:rsid w:val="005E2C44"/>
    <w:rsid w:val="00621188"/>
    <w:rsid w:val="006257ED"/>
    <w:rsid w:val="00665C47"/>
    <w:rsid w:val="00676026"/>
    <w:rsid w:val="00695808"/>
    <w:rsid w:val="006B46FB"/>
    <w:rsid w:val="006C1E2B"/>
    <w:rsid w:val="006E21FB"/>
    <w:rsid w:val="007176FF"/>
    <w:rsid w:val="00792342"/>
    <w:rsid w:val="007977A8"/>
    <w:rsid w:val="007B512A"/>
    <w:rsid w:val="007C2097"/>
    <w:rsid w:val="007D31A3"/>
    <w:rsid w:val="007D6A07"/>
    <w:rsid w:val="007F7259"/>
    <w:rsid w:val="00800108"/>
    <w:rsid w:val="008040A8"/>
    <w:rsid w:val="0080454A"/>
    <w:rsid w:val="00826370"/>
    <w:rsid w:val="008279FA"/>
    <w:rsid w:val="00843DF2"/>
    <w:rsid w:val="008626E7"/>
    <w:rsid w:val="00870EE7"/>
    <w:rsid w:val="008863B9"/>
    <w:rsid w:val="008A45A6"/>
    <w:rsid w:val="008F08D8"/>
    <w:rsid w:val="008F3789"/>
    <w:rsid w:val="008F686C"/>
    <w:rsid w:val="009148DE"/>
    <w:rsid w:val="00941E30"/>
    <w:rsid w:val="009777D9"/>
    <w:rsid w:val="00991B88"/>
    <w:rsid w:val="009A5753"/>
    <w:rsid w:val="009A579D"/>
    <w:rsid w:val="009D5D88"/>
    <w:rsid w:val="009E3297"/>
    <w:rsid w:val="009F734F"/>
    <w:rsid w:val="00A246B6"/>
    <w:rsid w:val="00A47E70"/>
    <w:rsid w:val="00A50CF0"/>
    <w:rsid w:val="00A7671C"/>
    <w:rsid w:val="00AA2CBC"/>
    <w:rsid w:val="00AA2FC5"/>
    <w:rsid w:val="00AC5820"/>
    <w:rsid w:val="00AC7957"/>
    <w:rsid w:val="00AD1CD8"/>
    <w:rsid w:val="00AF5F26"/>
    <w:rsid w:val="00B258BB"/>
    <w:rsid w:val="00B67B97"/>
    <w:rsid w:val="00B968C8"/>
    <w:rsid w:val="00BA3EC5"/>
    <w:rsid w:val="00BA51D9"/>
    <w:rsid w:val="00BB5DFC"/>
    <w:rsid w:val="00BD279D"/>
    <w:rsid w:val="00BD6BB8"/>
    <w:rsid w:val="00BE1BD9"/>
    <w:rsid w:val="00C66BA2"/>
    <w:rsid w:val="00C95985"/>
    <w:rsid w:val="00CC5026"/>
    <w:rsid w:val="00CC68D0"/>
    <w:rsid w:val="00CE69BE"/>
    <w:rsid w:val="00D03F9A"/>
    <w:rsid w:val="00D06D51"/>
    <w:rsid w:val="00D24991"/>
    <w:rsid w:val="00D41450"/>
    <w:rsid w:val="00D50255"/>
    <w:rsid w:val="00D66520"/>
    <w:rsid w:val="00DE34CF"/>
    <w:rsid w:val="00DE583D"/>
    <w:rsid w:val="00E13F3D"/>
    <w:rsid w:val="00E34898"/>
    <w:rsid w:val="00E428E0"/>
    <w:rsid w:val="00E860FC"/>
    <w:rsid w:val="00EB09B7"/>
    <w:rsid w:val="00EE6E79"/>
    <w:rsid w:val="00EE7D7C"/>
    <w:rsid w:val="00F136ED"/>
    <w:rsid w:val="00F15D1E"/>
    <w:rsid w:val="00F25D98"/>
    <w:rsid w:val="00F300FB"/>
    <w:rsid w:val="00FA03F2"/>
    <w:rsid w:val="00FB6386"/>
    <w:rsid w:val="00FE6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D31A3"/>
    <w:rPr>
      <w:rFonts w:ascii="Arial" w:hAnsi="Arial"/>
      <w:b/>
      <w:lang w:val="en-GB" w:eastAsia="en-US"/>
    </w:rPr>
  </w:style>
  <w:style w:type="character" w:customStyle="1" w:styleId="B1Char">
    <w:name w:val="B1 Char"/>
    <w:link w:val="B1"/>
    <w:qFormat/>
    <w:rsid w:val="007D31A3"/>
    <w:rPr>
      <w:rFonts w:ascii="Times New Roman" w:hAnsi="Times New Roman"/>
      <w:lang w:val="en-GB" w:eastAsia="en-US"/>
    </w:rPr>
  </w:style>
  <w:style w:type="character" w:customStyle="1" w:styleId="B2Car">
    <w:name w:val="B2 Car"/>
    <w:link w:val="B2"/>
    <w:rsid w:val="007D31A3"/>
    <w:rPr>
      <w:rFonts w:ascii="Times New Roman" w:hAnsi="Times New Roman"/>
      <w:lang w:val="en-GB" w:eastAsia="en-US"/>
    </w:rPr>
  </w:style>
  <w:style w:type="character" w:customStyle="1" w:styleId="TFChar1">
    <w:name w:val="TF Char1"/>
    <w:link w:val="TF"/>
    <w:rsid w:val="007D31A3"/>
    <w:rPr>
      <w:rFonts w:ascii="Arial" w:hAnsi="Arial"/>
      <w:b/>
      <w:lang w:val="en-GB" w:eastAsia="en-US"/>
    </w:rPr>
  </w:style>
  <w:style w:type="character" w:customStyle="1" w:styleId="Heading1Char">
    <w:name w:val="Heading 1 Char"/>
    <w:basedOn w:val="DefaultParagraphFont"/>
    <w:link w:val="Heading1"/>
    <w:rsid w:val="001A4BBE"/>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1A4BBE"/>
    <w:rPr>
      <w:rFonts w:ascii="Arial" w:hAnsi="Arial"/>
      <w:sz w:val="32"/>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1A4BBE"/>
    <w:rPr>
      <w:rFonts w:asciiTheme="majorHAnsi" w:eastAsiaTheme="majorEastAsia" w:hAnsiTheme="majorHAnsi" w:cstheme="majorBidi"/>
      <w:color w:val="243F60" w:themeColor="accent1" w:themeShade="7F"/>
      <w:sz w:val="24"/>
      <w:szCs w:val="24"/>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4BBE"/>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A4BBE"/>
    <w:rPr>
      <w:rFonts w:ascii="Arial" w:hAnsi="Arial"/>
      <w:sz w:val="22"/>
      <w:lang w:val="en-GB" w:eastAsia="en-US"/>
    </w:rPr>
  </w:style>
  <w:style w:type="character" w:customStyle="1" w:styleId="Heading6Char">
    <w:name w:val="Heading 6 Char"/>
    <w:basedOn w:val="DefaultParagraphFont"/>
    <w:link w:val="Heading6"/>
    <w:rsid w:val="001A4BBE"/>
    <w:rPr>
      <w:rFonts w:ascii="Arial" w:hAnsi="Arial"/>
      <w:lang w:val="en-GB" w:eastAsia="en-US"/>
    </w:rPr>
  </w:style>
  <w:style w:type="character" w:customStyle="1" w:styleId="Heading7Char">
    <w:name w:val="Heading 7 Char"/>
    <w:basedOn w:val="DefaultParagraphFont"/>
    <w:link w:val="Heading7"/>
    <w:rsid w:val="001A4BBE"/>
    <w:rPr>
      <w:rFonts w:ascii="Arial" w:hAnsi="Arial"/>
      <w:lang w:val="en-GB" w:eastAsia="en-US"/>
    </w:rPr>
  </w:style>
  <w:style w:type="character" w:customStyle="1" w:styleId="Heading8Char">
    <w:name w:val="Heading 8 Char"/>
    <w:basedOn w:val="DefaultParagraphFont"/>
    <w:link w:val="Heading8"/>
    <w:rsid w:val="001A4BBE"/>
    <w:rPr>
      <w:rFonts w:ascii="Arial" w:hAnsi="Arial"/>
      <w:sz w:val="36"/>
      <w:lang w:val="en-GB" w:eastAsia="en-US"/>
    </w:rPr>
  </w:style>
  <w:style w:type="character" w:customStyle="1" w:styleId="Heading9Char">
    <w:name w:val="Heading 9 Char"/>
    <w:basedOn w:val="DefaultParagraphFont"/>
    <w:link w:val="Heading9"/>
    <w:rsid w:val="001A4BBE"/>
    <w:rPr>
      <w:rFonts w:ascii="Arial" w:hAnsi="Arial"/>
      <w:sz w:val="36"/>
      <w:lang w:val="en-GB" w:eastAsia="en-US"/>
    </w:rPr>
  </w:style>
  <w:style w:type="character" w:customStyle="1" w:styleId="HeaderChar">
    <w:name w:val="Header Char"/>
    <w:basedOn w:val="DefaultParagraphFont"/>
    <w:link w:val="Header"/>
    <w:rsid w:val="001A4BBE"/>
    <w:rPr>
      <w:rFonts w:ascii="Arial" w:hAnsi="Arial"/>
      <w:b/>
      <w:noProof/>
      <w:sz w:val="18"/>
      <w:lang w:val="en-GB" w:eastAsia="en-US"/>
    </w:rPr>
  </w:style>
  <w:style w:type="character" w:customStyle="1" w:styleId="FooterChar">
    <w:name w:val="Footer Char"/>
    <w:basedOn w:val="DefaultParagraphFont"/>
    <w:link w:val="Footer"/>
    <w:rsid w:val="001A4BBE"/>
    <w:rPr>
      <w:rFonts w:ascii="Arial" w:hAnsi="Arial"/>
      <w:b/>
      <w:i/>
      <w:noProof/>
      <w:sz w:val="18"/>
      <w:lang w:val="en-GB" w:eastAsia="en-US"/>
    </w:rPr>
  </w:style>
  <w:style w:type="paragraph" w:customStyle="1" w:styleId="TALNotBold">
    <w:name w:val="TAL + Not Bold"/>
    <w:aliases w:val="Left"/>
    <w:basedOn w:val="TH"/>
    <w:link w:val="TALNotBoldChar"/>
    <w:rsid w:val="001A4BBE"/>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1A4BBE"/>
    <w:pPr>
      <w:overflowPunct w:val="0"/>
      <w:autoSpaceDE w:val="0"/>
      <w:autoSpaceDN w:val="0"/>
      <w:adjustRightInd w:val="0"/>
      <w:textAlignment w:val="baseline"/>
    </w:pPr>
    <w:rPr>
      <w:lang w:eastAsia="ko-KR"/>
    </w:rPr>
  </w:style>
  <w:style w:type="paragraph" w:customStyle="1" w:styleId="Guidance">
    <w:name w:val="Guidance"/>
    <w:basedOn w:val="Normal"/>
    <w:rsid w:val="001A4BBE"/>
    <w:pPr>
      <w:overflowPunct w:val="0"/>
      <w:autoSpaceDE w:val="0"/>
      <w:autoSpaceDN w:val="0"/>
      <w:adjustRightInd w:val="0"/>
      <w:textAlignment w:val="baseline"/>
    </w:pPr>
    <w:rPr>
      <w:i/>
      <w:color w:val="0000FF"/>
      <w:lang w:eastAsia="ko-KR"/>
    </w:rPr>
  </w:style>
  <w:style w:type="character" w:customStyle="1" w:styleId="PLChar">
    <w:name w:val="PL Char"/>
    <w:link w:val="PL"/>
    <w:qFormat/>
    <w:rsid w:val="001A4BBE"/>
    <w:rPr>
      <w:rFonts w:ascii="Courier New" w:hAnsi="Courier New"/>
      <w:noProof/>
      <w:sz w:val="16"/>
      <w:lang w:val="en-GB" w:eastAsia="en-US"/>
    </w:rPr>
  </w:style>
  <w:style w:type="character" w:customStyle="1" w:styleId="FootnoteTextChar">
    <w:name w:val="Footnote Text Char"/>
    <w:basedOn w:val="DefaultParagraphFont"/>
    <w:link w:val="FootnoteText"/>
    <w:rsid w:val="001A4BBE"/>
    <w:rPr>
      <w:rFonts w:ascii="Times New Roman" w:hAnsi="Times New Roman"/>
      <w:sz w:val="16"/>
      <w:lang w:val="en-GB" w:eastAsia="en-US"/>
    </w:rPr>
  </w:style>
  <w:style w:type="character" w:customStyle="1" w:styleId="CommentTextChar">
    <w:name w:val="Comment Text Char"/>
    <w:basedOn w:val="DefaultParagraphFont"/>
    <w:link w:val="CommentText"/>
    <w:rsid w:val="001A4BBE"/>
    <w:rPr>
      <w:rFonts w:ascii="Times New Roman" w:hAnsi="Times New Roman"/>
      <w:lang w:val="en-GB" w:eastAsia="en-US"/>
    </w:rPr>
  </w:style>
  <w:style w:type="character" w:customStyle="1" w:styleId="BalloonTextChar">
    <w:name w:val="Balloon Text Char"/>
    <w:basedOn w:val="DefaultParagraphFont"/>
    <w:link w:val="BalloonText"/>
    <w:rsid w:val="001A4BBE"/>
    <w:rPr>
      <w:rFonts w:ascii="Tahoma" w:hAnsi="Tahoma" w:cs="Tahoma"/>
      <w:sz w:val="16"/>
      <w:szCs w:val="16"/>
      <w:lang w:val="en-GB" w:eastAsia="en-US"/>
    </w:rPr>
  </w:style>
  <w:style w:type="character" w:customStyle="1" w:styleId="CommentSubjectChar">
    <w:name w:val="Comment Subject Char"/>
    <w:basedOn w:val="CommentTextChar"/>
    <w:link w:val="CommentSubject"/>
    <w:rsid w:val="001A4BBE"/>
    <w:rPr>
      <w:rFonts w:ascii="Times New Roman" w:hAnsi="Times New Roman"/>
      <w:b/>
      <w:bCs/>
      <w:lang w:val="en-GB" w:eastAsia="en-US"/>
    </w:rPr>
  </w:style>
  <w:style w:type="character" w:customStyle="1" w:styleId="DocumentMapChar">
    <w:name w:val="Document Map Char"/>
    <w:basedOn w:val="DefaultParagraphFont"/>
    <w:link w:val="DocumentMap"/>
    <w:qFormat/>
    <w:rsid w:val="001A4BBE"/>
    <w:rPr>
      <w:rFonts w:ascii="Tahoma" w:hAnsi="Tahoma" w:cs="Tahoma"/>
      <w:shd w:val="clear" w:color="auto" w:fill="000080"/>
      <w:lang w:val="en-GB" w:eastAsia="en-US"/>
    </w:rPr>
  </w:style>
  <w:style w:type="character" w:customStyle="1" w:styleId="TALNotBoldChar">
    <w:name w:val="TAL + Not Bold Char"/>
    <w:aliases w:val="Left Char"/>
    <w:link w:val="TALNotBold"/>
    <w:rsid w:val="001A4BBE"/>
    <w:rPr>
      <w:rFonts w:ascii="Arial" w:hAnsi="Arial"/>
      <w:b/>
      <w:lang w:val="en-GB" w:eastAsia="ko-KR"/>
    </w:rPr>
  </w:style>
  <w:style w:type="character" w:customStyle="1" w:styleId="TALChar">
    <w:name w:val="TAL Char"/>
    <w:link w:val="TAL"/>
    <w:qFormat/>
    <w:rsid w:val="001A4BBE"/>
    <w:rPr>
      <w:rFonts w:ascii="Arial" w:hAnsi="Arial"/>
      <w:sz w:val="18"/>
      <w:lang w:val="en-GB" w:eastAsia="en-US"/>
    </w:rPr>
  </w:style>
  <w:style w:type="character" w:customStyle="1" w:styleId="TAHChar">
    <w:name w:val="TAH Char"/>
    <w:link w:val="TAH"/>
    <w:qFormat/>
    <w:rsid w:val="001A4BBE"/>
    <w:rPr>
      <w:rFonts w:ascii="Arial" w:hAnsi="Arial"/>
      <w:b/>
      <w:sz w:val="18"/>
      <w:lang w:val="en-GB" w:eastAsia="en-US"/>
    </w:rPr>
  </w:style>
  <w:style w:type="character" w:customStyle="1" w:styleId="EditorsNoteChar">
    <w:name w:val="Editor's Note Char"/>
    <w:link w:val="EditorsNote"/>
    <w:rsid w:val="001A4BBE"/>
    <w:rPr>
      <w:rFonts w:ascii="Times New Roman" w:hAnsi="Times New Roman"/>
      <w:color w:val="FF0000"/>
      <w:lang w:val="en-GB" w:eastAsia="en-US"/>
    </w:rPr>
  </w:style>
  <w:style w:type="character" w:customStyle="1" w:styleId="TACChar">
    <w:name w:val="TAC Char"/>
    <w:link w:val="TAC"/>
    <w:qFormat/>
    <w:rsid w:val="001A4BBE"/>
    <w:rPr>
      <w:rFonts w:ascii="Arial" w:hAnsi="Arial"/>
      <w:sz w:val="18"/>
      <w:lang w:val="en-GB" w:eastAsia="en-US"/>
    </w:rPr>
  </w:style>
  <w:style w:type="paragraph" w:customStyle="1" w:styleId="TALLeft1cm">
    <w:name w:val="TAL + Left:  1 cm"/>
    <w:basedOn w:val="TAL"/>
    <w:qFormat/>
    <w:rsid w:val="001A4BBE"/>
    <w:pPr>
      <w:overflowPunct w:val="0"/>
      <w:autoSpaceDE w:val="0"/>
      <w:autoSpaceDN w:val="0"/>
      <w:adjustRightInd w:val="0"/>
      <w:ind w:left="567"/>
      <w:textAlignment w:val="baseline"/>
    </w:pPr>
    <w:rPr>
      <w:lang w:val="x-none" w:eastAsia="en-GB"/>
    </w:rPr>
  </w:style>
  <w:style w:type="character" w:customStyle="1" w:styleId="TALCar">
    <w:name w:val="TAL Car"/>
    <w:rsid w:val="001A4BBE"/>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1A4BBE"/>
    <w:rPr>
      <w:rFonts w:ascii="Arial" w:hAnsi="Arial"/>
      <w:sz w:val="28"/>
      <w:lang w:val="en-GB" w:eastAsia="en-US"/>
    </w:rPr>
  </w:style>
  <w:style w:type="paragraph" w:customStyle="1" w:styleId="TALLeft0">
    <w:name w:val="TAL + Left:  0"/>
    <w:aliases w:val="5 cm"/>
    <w:basedOn w:val="TAL"/>
    <w:rsid w:val="001A4BBE"/>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1A4BBE"/>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1A4BBE"/>
    <w:rPr>
      <w:rFonts w:ascii="Times New Roman" w:hAnsi="Times New Roman"/>
      <w:lang w:val="en-GB" w:eastAsia="en-US"/>
    </w:rPr>
  </w:style>
  <w:style w:type="character" w:customStyle="1" w:styleId="TFChar">
    <w:name w:val="TF Char"/>
    <w:rsid w:val="001A4BBE"/>
    <w:rPr>
      <w:rFonts w:ascii="Arial" w:hAnsi="Arial"/>
      <w:b/>
      <w:lang w:eastAsia="en-US"/>
    </w:rPr>
  </w:style>
  <w:style w:type="character" w:customStyle="1" w:styleId="a">
    <w:name w:val="首标题"/>
    <w:rsid w:val="001A4BBE"/>
    <w:rPr>
      <w:rFonts w:ascii="Arial" w:eastAsia="SimSun" w:hAnsi="Arial"/>
      <w:sz w:val="24"/>
      <w:lang w:val="en-US" w:eastAsia="zh-CN" w:bidi="ar-SA"/>
    </w:rPr>
  </w:style>
  <w:style w:type="paragraph" w:customStyle="1" w:styleId="BodyC">
    <w:name w:val="Body C"/>
    <w:rsid w:val="001A4BBE"/>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1A4BBE"/>
    <w:rPr>
      <w:rFonts w:ascii="Times New Roman" w:hAnsi="Times New Roman"/>
      <w:lang w:val="en-GB" w:eastAsia="en-US"/>
    </w:rPr>
  </w:style>
  <w:style w:type="character" w:customStyle="1" w:styleId="msoins0">
    <w:name w:val="msoins"/>
    <w:rsid w:val="001A4BBE"/>
  </w:style>
  <w:style w:type="character" w:styleId="Emphasis">
    <w:name w:val="Emphasis"/>
    <w:qFormat/>
    <w:rsid w:val="001A4BBE"/>
    <w:rPr>
      <w:i/>
      <w:iCs/>
    </w:rPr>
  </w:style>
  <w:style w:type="paragraph" w:customStyle="1" w:styleId="Standard1">
    <w:name w:val="Standard1"/>
    <w:basedOn w:val="Normal"/>
    <w:link w:val="StandardZchn"/>
    <w:rsid w:val="001A4BBE"/>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1A4BBE"/>
    <w:rPr>
      <w:rFonts w:ascii="Arial" w:eastAsia="SimSun" w:hAnsi="Arial"/>
      <w:szCs w:val="22"/>
      <w:lang w:val="en-GB" w:eastAsia="en-GB"/>
    </w:rPr>
  </w:style>
  <w:style w:type="paragraph" w:customStyle="1" w:styleId="pl0">
    <w:name w:val="pl"/>
    <w:basedOn w:val="Normal"/>
    <w:rsid w:val="001A4BBE"/>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1A4BBE"/>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1A4BBE"/>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1A4BBE"/>
    <w:rPr>
      <w:rFonts w:ascii="Arial" w:eastAsia="SimSun" w:hAnsi="Arial"/>
      <w:lang w:val="x-none" w:eastAsia="en-GB"/>
    </w:rPr>
  </w:style>
  <w:style w:type="paragraph" w:customStyle="1" w:styleId="SpecText">
    <w:name w:val="SpecText"/>
    <w:basedOn w:val="Normal"/>
    <w:rsid w:val="001A4BBE"/>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1A4BB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1A4BBE"/>
  </w:style>
  <w:style w:type="paragraph" w:customStyle="1" w:styleId="StyleTALLeft075cm">
    <w:name w:val="Style TAL + Left:  075 cm"/>
    <w:basedOn w:val="TAL"/>
    <w:rsid w:val="001A4BBE"/>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1A4BBE"/>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1A4BBE"/>
    <w:rPr>
      <w:rFonts w:ascii="Geneva" w:eastAsia="SimSun" w:hAnsi="Geneva"/>
      <w:sz w:val="18"/>
      <w:lang w:val="en-GB" w:eastAsia="en-GB"/>
    </w:rPr>
  </w:style>
  <w:style w:type="paragraph" w:customStyle="1" w:styleId="TALLeft125cm">
    <w:name w:val="TAL + Left: 125 cm"/>
    <w:basedOn w:val="StyleTALLeft075cm"/>
    <w:rsid w:val="001A4BBE"/>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A4BBE"/>
    <w:pPr>
      <w:ind w:left="851"/>
    </w:pPr>
    <w:rPr>
      <w:rFonts w:eastAsia="Arial"/>
    </w:rPr>
  </w:style>
  <w:style w:type="character" w:customStyle="1" w:styleId="B1Zchn">
    <w:name w:val="B1 Zchn"/>
    <w:locked/>
    <w:rsid w:val="001A4BBE"/>
    <w:rPr>
      <w:lang w:val="en-GB" w:eastAsia="en-US" w:bidi="ar-SA"/>
    </w:rPr>
  </w:style>
  <w:style w:type="character" w:customStyle="1" w:styleId="TAHCar">
    <w:name w:val="TAH Car"/>
    <w:rsid w:val="001A4BBE"/>
    <w:rPr>
      <w:rFonts w:ascii="Geneva" w:hAnsi="Geneva"/>
      <w:b/>
      <w:sz w:val="18"/>
      <w:lang w:val="en-GB" w:eastAsia="en-US"/>
    </w:rPr>
  </w:style>
  <w:style w:type="character" w:customStyle="1" w:styleId="NOChar">
    <w:name w:val="NO Char"/>
    <w:qFormat/>
    <w:rsid w:val="001A4BBE"/>
    <w:rPr>
      <w:rFonts w:ascii="Geneva" w:eastAsia="Calibri Light" w:hAnsi="Geneva" w:cs="Geneva"/>
      <w:color w:val="0000FF"/>
      <w:kern w:val="2"/>
      <w:lang w:val="en-GB" w:eastAsia="en-US" w:bidi="ar-SA"/>
    </w:rPr>
  </w:style>
  <w:style w:type="character" w:customStyle="1" w:styleId="B2Char">
    <w:name w:val="B2 Char"/>
    <w:rsid w:val="001A4BBE"/>
    <w:rPr>
      <w:rFonts w:ascii="Geneva" w:eastAsia="Calibri Light" w:hAnsi="Geneva" w:cs="Geneva"/>
      <w:color w:val="0000FF"/>
      <w:kern w:val="2"/>
      <w:lang w:val="en-GB" w:eastAsia="en-US" w:bidi="ar-SA"/>
    </w:rPr>
  </w:style>
  <w:style w:type="paragraph" w:styleId="IndexHeading">
    <w:name w:val="index heading"/>
    <w:basedOn w:val="Normal"/>
    <w:next w:val="Normal"/>
    <w:rsid w:val="001A4BBE"/>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1A4BBE"/>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1A4BBE"/>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1A4B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1A4BBE"/>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1A4B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1A4BBE"/>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1A4BBE"/>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1A4BBE"/>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1A4BBE"/>
    <w:rPr>
      <w:rFonts w:ascii="Geneva" w:eastAsia="Geneva" w:hAnsi="Geneva"/>
      <w:lang w:val="nb-NO" w:eastAsia="x-none"/>
    </w:rPr>
  </w:style>
  <w:style w:type="paragraph" w:customStyle="1" w:styleId="00BodyText">
    <w:name w:val="00 BodyText"/>
    <w:basedOn w:val="Normal"/>
    <w:rsid w:val="001A4BBE"/>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1A4BBE"/>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1A4BBE"/>
    <w:rPr>
      <w:rFonts w:ascii="Arial" w:eastAsia="Geneva" w:hAnsi="Arial"/>
      <w:lang w:val="en-GB" w:eastAsia="x-none"/>
    </w:rPr>
  </w:style>
  <w:style w:type="paragraph" w:customStyle="1" w:styleId="BalloonText1">
    <w:name w:val="Balloon Text1"/>
    <w:basedOn w:val="Normal"/>
    <w:semiHidden/>
    <w:rsid w:val="001A4BBE"/>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1A4BBE"/>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1A4BBE"/>
    <w:rPr>
      <w:rFonts w:ascii="Arial" w:eastAsia="Geneva" w:hAnsi="Arial"/>
      <w:b/>
      <w:bCs/>
      <w:lang w:eastAsia="x-none"/>
    </w:rPr>
  </w:style>
  <w:style w:type="paragraph" w:customStyle="1" w:styleId="Char3CharCharCharCharChar">
    <w:name w:val="Char3 Char Char Char (文字) (文字) Char Char"/>
    <w:semiHidden/>
    <w:rsid w:val="001A4BB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A4BB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1A4BBE"/>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1A4BB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1A4BBE"/>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1A4BB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1A4BBE"/>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A4BB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A4BBE"/>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A4BB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1A4BBE"/>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1A4BBE"/>
    <w:rPr>
      <w:rFonts w:ascii="Geneva" w:eastAsia="Calibri Light" w:hAnsi="Geneva" w:cs="Geneva"/>
      <w:color w:val="FF0000"/>
      <w:kern w:val="2"/>
      <w:lang w:val="en-GB" w:eastAsia="en-US" w:bidi="ar-SA"/>
    </w:rPr>
  </w:style>
  <w:style w:type="paragraph" w:customStyle="1" w:styleId="BalloonText2">
    <w:name w:val="Balloon Text2"/>
    <w:basedOn w:val="Normal"/>
    <w:semiHidden/>
    <w:rsid w:val="001A4BBE"/>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1A4BB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A4BBE"/>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A4BB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1A4BB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A4BBE"/>
    <w:rPr>
      <w:rFonts w:ascii="Geneva" w:eastAsia="Geneva" w:hAnsi="Geneva" w:cs="Geneva"/>
      <w:color w:val="0000FF"/>
      <w:kern w:val="2"/>
      <w:lang w:val="en-GB" w:eastAsia="en-US" w:bidi="ar-SA"/>
    </w:rPr>
  </w:style>
  <w:style w:type="character" w:customStyle="1" w:styleId="B1Char1">
    <w:name w:val="B1 Char1"/>
    <w:rsid w:val="001A4BBE"/>
    <w:rPr>
      <w:rFonts w:ascii="Geneva" w:eastAsia="Calibri Light" w:hAnsi="Geneva" w:cs="Geneva"/>
      <w:color w:val="0000FF"/>
      <w:kern w:val="2"/>
      <w:lang w:val="en-GB" w:eastAsia="en-US" w:bidi="ar-SA"/>
    </w:rPr>
  </w:style>
  <w:style w:type="paragraph" w:customStyle="1" w:styleId="CarCar">
    <w:name w:val="Car Car"/>
    <w:semiHidden/>
    <w:rsid w:val="001A4BBE"/>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1A4BBE"/>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A4BBE"/>
    <w:rPr>
      <w:rFonts w:ascii="Geneva" w:eastAsia="Calibri Light" w:hAnsi="Geneva" w:cs="Geneva"/>
      <w:color w:val="0000FF"/>
      <w:kern w:val="2"/>
      <w:lang w:val="en-US" w:eastAsia="zh-CN" w:bidi="ar-SA"/>
    </w:rPr>
  </w:style>
  <w:style w:type="character" w:styleId="Strong">
    <w:name w:val="Strong"/>
    <w:qFormat/>
    <w:rsid w:val="001A4BBE"/>
    <w:rPr>
      <w:rFonts w:ascii="Geneva" w:eastAsia="Calibri Light" w:hAnsi="Geneva" w:cs="Geneva"/>
      <w:b/>
      <w:bCs/>
      <w:color w:val="0000FF"/>
      <w:kern w:val="2"/>
      <w:lang w:val="en-US" w:eastAsia="zh-CN" w:bidi="ar-SA"/>
    </w:rPr>
  </w:style>
  <w:style w:type="character" w:customStyle="1" w:styleId="Doc-text2Char">
    <w:name w:val="Doc-text2 Char"/>
    <w:link w:val="Doc-text2"/>
    <w:rsid w:val="001A4BBE"/>
    <w:rPr>
      <w:rFonts w:ascii="Geneva" w:eastAsia="Calibri Light" w:hAnsi="Geneva" w:cs="Geneva"/>
      <w:color w:val="0000FF"/>
      <w:kern w:val="2"/>
      <w:lang w:eastAsia="zh-CN"/>
    </w:rPr>
  </w:style>
  <w:style w:type="paragraph" w:customStyle="1" w:styleId="Doc-text2">
    <w:name w:val="Doc-text2"/>
    <w:basedOn w:val="Normal"/>
    <w:link w:val="Doc-text2Char"/>
    <w:qFormat/>
    <w:rsid w:val="001A4BBE"/>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A4BBE"/>
    <w:rPr>
      <w:rFonts w:ascii="Geneva" w:eastAsia="Calibri Light" w:hAnsi="Geneva" w:cs="Geneva"/>
      <w:b/>
      <w:color w:val="0000FF"/>
      <w:kern w:val="2"/>
      <w:lang w:val="en-GB" w:eastAsia="en-GB" w:bidi="ar-SA"/>
    </w:rPr>
  </w:style>
  <w:style w:type="character" w:customStyle="1" w:styleId="CharChar2">
    <w:name w:val="Char Char2"/>
    <w:rsid w:val="001A4BBE"/>
    <w:rPr>
      <w:rFonts w:ascii="Arial" w:eastAsia="Geneva" w:hAnsi="Arial"/>
      <w:lang w:val="en-GB" w:eastAsia="en-US"/>
    </w:rPr>
  </w:style>
  <w:style w:type="character" w:customStyle="1" w:styleId="H6Char">
    <w:name w:val="H6 Char"/>
    <w:link w:val="H6"/>
    <w:rsid w:val="001A4BBE"/>
    <w:rPr>
      <w:rFonts w:ascii="Arial" w:hAnsi="Arial"/>
      <w:lang w:val="en-GB" w:eastAsia="en-US"/>
    </w:rPr>
  </w:style>
  <w:style w:type="paragraph" w:customStyle="1" w:styleId="p1">
    <w:name w:val="p1"/>
    <w:basedOn w:val="Normal"/>
    <w:rsid w:val="001A4BBE"/>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3Char">
    <w:name w:val="B3 Char"/>
    <w:link w:val="B3"/>
    <w:rsid w:val="001A4BBE"/>
    <w:rPr>
      <w:rFonts w:ascii="Times New Roman" w:hAnsi="Times New Roman"/>
      <w:lang w:val="en-GB" w:eastAsia="en-US"/>
    </w:rPr>
  </w:style>
  <w:style w:type="paragraph" w:customStyle="1" w:styleId="Note-Boxed">
    <w:name w:val="Note - Boxed"/>
    <w:basedOn w:val="Normal"/>
    <w:next w:val="Normal"/>
    <w:rsid w:val="001A4BB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1A4BBE"/>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1A4BBE"/>
    <w:pPr>
      <w:overflowPunct w:val="0"/>
      <w:autoSpaceDE w:val="0"/>
      <w:autoSpaceDN w:val="0"/>
      <w:adjustRightInd w:val="0"/>
      <w:ind w:left="720"/>
      <w:contextualSpacing/>
      <w:textAlignment w:val="baseline"/>
    </w:pPr>
    <w:rPr>
      <w:rFonts w:ascii="Arial" w:eastAsia="SimSun" w:hAnsi="Arial" w:cs="Arial"/>
      <w:lang w:eastAsia="ko-KR"/>
    </w:rPr>
  </w:style>
  <w:style w:type="numbering" w:customStyle="1" w:styleId="NoList1">
    <w:name w:val="No List1"/>
    <w:next w:val="NoList"/>
    <w:uiPriority w:val="99"/>
    <w:semiHidden/>
    <w:unhideWhenUsed/>
    <w:rsid w:val="001A4BBE"/>
  </w:style>
  <w:style w:type="table" w:customStyle="1" w:styleId="TableGrid1">
    <w:name w:val="Table Grid1"/>
    <w:basedOn w:val="TableNormal"/>
    <w:next w:val="TableGrid"/>
    <w:rsid w:val="001A4B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A4BBE"/>
  </w:style>
  <w:style w:type="table" w:customStyle="1" w:styleId="TableGrid2">
    <w:name w:val="Table Grid2"/>
    <w:basedOn w:val="TableNormal"/>
    <w:next w:val="TableGrid"/>
    <w:rsid w:val="001A4B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A4BBE"/>
    <w:rPr>
      <w:rFonts w:ascii="Consolas" w:hAnsi="Consolas"/>
      <w:sz w:val="21"/>
      <w:szCs w:val="21"/>
      <w:lang w:bidi="ar-SA"/>
    </w:rPr>
  </w:style>
  <w:style w:type="paragraph" w:customStyle="1" w:styleId="2">
    <w:name w:val="编号2"/>
    <w:basedOn w:val="Normal"/>
    <w:rsid w:val="001A4BBE"/>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1A4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1A4BBE"/>
    <w:rPr>
      <w:rFonts w:ascii="Courier New" w:eastAsia="SimSun" w:hAnsi="Courier New"/>
      <w:noProof/>
      <w:sz w:val="16"/>
      <w:lang w:val="en-GB" w:eastAsia="en-GB"/>
    </w:rPr>
  </w:style>
  <w:style w:type="paragraph" w:customStyle="1" w:styleId="TALLeft075cm">
    <w:name w:val="TAL + Left:  0.75 cm"/>
    <w:basedOn w:val="TALLeft1cm"/>
    <w:rsid w:val="001A4BBE"/>
    <w:rPr>
      <w:rFonts w:cs="Arial"/>
      <w:lang w:val="en-GB"/>
    </w:rPr>
  </w:style>
  <w:style w:type="character" w:customStyle="1" w:styleId="TFZchn">
    <w:name w:val="TF Zchn"/>
    <w:rsid w:val="001A4BBE"/>
    <w:rPr>
      <w:rFonts w:ascii="Arial" w:hAnsi="Arial"/>
      <w:b/>
      <w:lang w:val="en-GB" w:eastAsia="en-US"/>
    </w:rPr>
  </w:style>
  <w:style w:type="character" w:customStyle="1" w:styleId="NOZchn">
    <w:name w:val="NO Zchn"/>
    <w:link w:val="NO"/>
    <w:locked/>
    <w:rsid w:val="001A4BBE"/>
    <w:rPr>
      <w:rFonts w:ascii="Times New Roman" w:hAnsi="Times New Roman"/>
      <w:lang w:val="en-GB" w:eastAsia="en-US"/>
    </w:rPr>
  </w:style>
  <w:style w:type="character" w:customStyle="1" w:styleId="ListChar">
    <w:name w:val="List Char"/>
    <w:link w:val="List"/>
    <w:rsid w:val="001A4B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2938</Words>
  <Characters>16748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2022-01-05T16:11:00Z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R3-220145</vt:lpwstr>
  </property>
  <property fmtid="{D5CDD505-2E9C-101B-9397-08002B2CF9AE}" pid="9" name="Spec#">
    <vt:lpwstr>36.423</vt:lpwstr>
  </property>
  <property fmtid="{D5CDD505-2E9C-101B-9397-08002B2CF9AE}" pid="10" name="Cr#">
    <vt:lpwstr>1650</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05.01.2022</vt:lpwstr>
  </property>
  <property fmtid="{D5CDD505-2E9C-101B-9397-08002B2CF9AE}" pid="18" name="Release">
    <vt:lpwstr>Rel-16</vt:lpwstr>
  </property>
  <property fmtid="{D5CDD505-2E9C-101B-9397-08002B2CF9AE}" pid="19" name="CrTitle">
    <vt:lpwstr>Restoring SCG configuration after SCG release</vt:lpwstr>
  </property>
  <property fmtid="{D5CDD505-2E9C-101B-9397-08002B2CF9AE}" pid="20" name="MtgTitle">
    <vt:lpwstr> </vt:lpwstr>
  </property>
</Properties>
</file>